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AFFC8" w14:textId="524CD485" w:rsidR="00B7115D" w:rsidRPr="00B266B0" w:rsidRDefault="00B7115D" w:rsidP="00B7115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0819AD">
        <w:rPr>
          <w:bCs/>
          <w:noProof w:val="0"/>
          <w:sz w:val="24"/>
          <w:szCs w:val="24"/>
        </w:rPr>
        <w:t>17188</w:t>
      </w:r>
    </w:p>
    <w:p w14:paraId="01A38EC0" w14:textId="5797C056" w:rsidR="00B7115D" w:rsidRPr="00B266B0" w:rsidRDefault="00B7115D" w:rsidP="00B7115D">
      <w:pPr>
        <w:pStyle w:val="Header"/>
        <w:tabs>
          <w:tab w:val="right" w:pos="9639"/>
        </w:tabs>
        <w:rPr>
          <w:bCs/>
          <w:noProof w:val="0"/>
          <w:sz w:val="24"/>
          <w:szCs w:val="24"/>
        </w:rPr>
      </w:pPr>
      <w:r>
        <w:rPr>
          <w:rFonts w:eastAsia="SimSun"/>
          <w:noProof w:val="0"/>
          <w:sz w:val="24"/>
          <w:szCs w:val="24"/>
          <w:lang w:eastAsia="zh-CN"/>
        </w:rPr>
        <w:t>Spokane, USA</w:t>
      </w:r>
      <w:r w:rsidRPr="008F396F">
        <w:rPr>
          <w:rFonts w:eastAsia="SimSun"/>
          <w:noProof w:val="0"/>
          <w:sz w:val="24"/>
          <w:szCs w:val="24"/>
          <w:lang w:eastAsia="zh-CN"/>
        </w:rPr>
        <w:t xml:space="preserve">, </w:t>
      </w:r>
      <w:r>
        <w:rPr>
          <w:rFonts w:eastAsia="SimSun"/>
          <w:noProof w:val="0"/>
          <w:sz w:val="24"/>
          <w:szCs w:val="24"/>
          <w:lang w:eastAsia="zh-CN"/>
        </w:rPr>
        <w:t>12</w:t>
      </w:r>
      <w:r w:rsidRPr="008F396F">
        <w:rPr>
          <w:rFonts w:eastAsia="SimSun"/>
          <w:noProof w:val="0"/>
          <w:sz w:val="24"/>
          <w:szCs w:val="24"/>
          <w:lang w:eastAsia="zh-CN"/>
        </w:rPr>
        <w:t xml:space="preserve"> - </w:t>
      </w:r>
      <w:r>
        <w:rPr>
          <w:rFonts w:eastAsia="SimSun"/>
          <w:noProof w:val="0"/>
          <w:sz w:val="24"/>
          <w:szCs w:val="24"/>
          <w:lang w:eastAsia="zh-CN"/>
        </w:rPr>
        <w:t>16</w:t>
      </w:r>
      <w:r w:rsidRPr="008F396F">
        <w:rPr>
          <w:rFonts w:eastAsia="SimSun"/>
          <w:noProof w:val="0"/>
          <w:sz w:val="24"/>
          <w:szCs w:val="24"/>
          <w:lang w:eastAsia="zh-CN"/>
        </w:rPr>
        <w:t xml:space="preserve"> </w:t>
      </w:r>
      <w:r>
        <w:rPr>
          <w:rFonts w:eastAsia="SimSun"/>
          <w:noProof w:val="0"/>
          <w:sz w:val="24"/>
          <w:szCs w:val="24"/>
          <w:lang w:eastAsia="zh-CN"/>
        </w:rPr>
        <w:t>November</w:t>
      </w:r>
      <w:r w:rsidRPr="008F396F">
        <w:rPr>
          <w:rFonts w:eastAsia="SimSun"/>
          <w:noProof w:val="0"/>
          <w:sz w:val="24"/>
          <w:szCs w:val="24"/>
          <w:lang w:eastAsia="zh-CN"/>
        </w:rPr>
        <w:t xml:space="preserve"> 2018</w:t>
      </w:r>
      <w:r>
        <w:rPr>
          <w:rFonts w:eastAsia="SimSun"/>
          <w:noProof w:val="0"/>
          <w:sz w:val="24"/>
          <w:szCs w:val="24"/>
          <w:lang w:eastAsia="zh-CN"/>
        </w:rPr>
        <w:tab/>
      </w:r>
      <w:r w:rsidRPr="00B7115D">
        <w:rPr>
          <w:rFonts w:eastAsia="SimSun"/>
          <w:i/>
          <w:noProof w:val="0"/>
          <w:sz w:val="24"/>
          <w:szCs w:val="24"/>
          <w:lang w:eastAsia="zh-CN"/>
        </w:rPr>
        <w:t>(Rev of R2-1814286)</w:t>
      </w:r>
    </w:p>
    <w:p w14:paraId="49379CFB" w14:textId="77777777" w:rsidR="00CD4C7B" w:rsidRPr="00B266B0" w:rsidRDefault="00CD4C7B" w:rsidP="00CD4C7B">
      <w:pPr>
        <w:pStyle w:val="Header"/>
        <w:rPr>
          <w:bCs/>
          <w:noProof w:val="0"/>
          <w:sz w:val="24"/>
        </w:rPr>
      </w:pPr>
    </w:p>
    <w:p w14:paraId="758E2B30" w14:textId="2C50A2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2144">
        <w:rPr>
          <w:rFonts w:cs="Arial"/>
          <w:b/>
          <w:bCs/>
          <w:sz w:val="24"/>
        </w:rPr>
        <w:t>11.2</w:t>
      </w:r>
      <w:r w:rsidR="002747EC">
        <w:rPr>
          <w:rFonts w:cs="Arial"/>
          <w:b/>
          <w:bCs/>
          <w:sz w:val="24"/>
          <w:lang w:eastAsia="ja-JP"/>
        </w:rPr>
        <w:t>.</w:t>
      </w:r>
      <w:r w:rsidR="0002500A">
        <w:rPr>
          <w:rFonts w:cs="Arial"/>
          <w:b/>
          <w:bCs/>
          <w:sz w:val="24"/>
          <w:lang w:eastAsia="ja-JP"/>
        </w:rPr>
        <w:t>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0DF219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2DF9">
        <w:rPr>
          <w:rFonts w:ascii="Arial" w:hAnsi="Arial" w:cs="Arial"/>
          <w:b/>
          <w:bCs/>
          <w:sz w:val="24"/>
        </w:rPr>
        <w:t>Conditions on camping on a non-best cell</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NR_newRAT</w:t>
      </w:r>
      <w:proofErr w:type="spellEnd"/>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EB5CC90" w14:textId="28ABA8E2" w:rsidR="007E2144" w:rsidRDefault="007E2144" w:rsidP="00CD4C7B">
      <w:r>
        <w:t>At RAN2#102 there was the following agreement on selection of a non-best-cell on a carrier</w:t>
      </w:r>
    </w:p>
    <w:p w14:paraId="1421DB98" w14:textId="77777777" w:rsidR="007E2144" w:rsidRDefault="007E2144" w:rsidP="007E2144">
      <w:pPr>
        <w:pStyle w:val="Agreement"/>
        <w:rPr>
          <w:lang w:val="en-US"/>
        </w:rPr>
      </w:pPr>
      <w:r>
        <w:rPr>
          <w:lang w:val="en-US"/>
        </w:rPr>
        <w:t>T</w:t>
      </w:r>
      <w:r w:rsidRPr="004778BF">
        <w:rPr>
          <w:lang w:val="en-US"/>
        </w:rPr>
        <w:t>he UE should be enabled to camp on a non-best cell on a carrier if the best cell does not belong to t</w:t>
      </w:r>
      <w:r>
        <w:rPr>
          <w:lang w:val="en-US"/>
        </w:rPr>
        <w:t xml:space="preserve">he registered PLMN (or E-PLMN), where the non-best cell would still be the best cell of the registered PLMN. FFS how this is achieved. FFS if any additional conditions are required. </w:t>
      </w:r>
    </w:p>
    <w:p w14:paraId="18286F89" w14:textId="77777777" w:rsidR="007E2144" w:rsidRDefault="007E2144" w:rsidP="00CD4C7B"/>
    <w:p w14:paraId="0B45EE67" w14:textId="02E0C96F" w:rsidR="007E2144" w:rsidRDefault="007E2144" w:rsidP="00CD4C7B">
      <w:r>
        <w:t>This paper aims to remove the FFS item whether "any additional conditions are required".</w:t>
      </w:r>
    </w:p>
    <w:p w14:paraId="127ACA6D" w14:textId="68850171" w:rsidR="00CD4C7B" w:rsidRPr="006E13D1" w:rsidRDefault="00CD4C7B" w:rsidP="00CD4C7B">
      <w:pPr>
        <w:pStyle w:val="Heading1"/>
      </w:pPr>
      <w:r w:rsidRPr="006E13D1">
        <w:t>2</w:t>
      </w:r>
      <w:r w:rsidRPr="006E13D1">
        <w:tab/>
      </w:r>
      <w:r w:rsidR="007E2144">
        <w:t>Discussion</w:t>
      </w:r>
    </w:p>
    <w:p w14:paraId="0BB47352" w14:textId="5B1E8C6A" w:rsidR="00CD4C7B" w:rsidRDefault="007E2144" w:rsidP="00CD4C7B">
      <w:r>
        <w:t>During the discussion of the above agreement the following issues were brought up:</w:t>
      </w:r>
    </w:p>
    <w:p w14:paraId="74CEF45B" w14:textId="68364BBE" w:rsidR="007E2144" w:rsidRPr="007E2144" w:rsidRDefault="007E2144" w:rsidP="007E2144">
      <w:pPr>
        <w:pStyle w:val="ListParagraph"/>
        <w:numPr>
          <w:ilvl w:val="0"/>
          <w:numId w:val="11"/>
        </w:numPr>
        <w:rPr>
          <w:color w:val="000000"/>
        </w:rPr>
      </w:pPr>
      <w:r>
        <w:t xml:space="preserve">If a UE selects a non-best cell on carrier </w:t>
      </w:r>
      <w:r w:rsidR="00F72DF9">
        <w:t xml:space="preserve">and </w:t>
      </w:r>
      <w:r>
        <w:t xml:space="preserve">that </w:t>
      </w:r>
      <w:r w:rsidR="00F72DF9">
        <w:t>cell has much weaker signal strength than</w:t>
      </w:r>
      <w:r>
        <w:t xml:space="preserve"> the best cell on that carrier</w:t>
      </w:r>
      <w:r w:rsidR="00F72DF9">
        <w:t>,</w:t>
      </w:r>
      <w:r>
        <w:t xml:space="preserve"> then it will generate major interference for best cell on that carrier.</w:t>
      </w:r>
    </w:p>
    <w:p w14:paraId="083564A7" w14:textId="64FF1B94" w:rsidR="00687E9C" w:rsidRPr="00687E9C" w:rsidRDefault="007E2144" w:rsidP="003206EF">
      <w:pPr>
        <w:pStyle w:val="ListParagraph"/>
        <w:numPr>
          <w:ilvl w:val="0"/>
          <w:numId w:val="11"/>
        </w:numPr>
        <w:rPr>
          <w:color w:val="000000"/>
        </w:rPr>
      </w:pPr>
      <w:r>
        <w:t xml:space="preserve">If a UE selects a non-best cell on carrier </w:t>
      </w:r>
      <w:r w:rsidR="00687E9C">
        <w:t xml:space="preserve">with poor radio quality (e.g. due to the interference caused by other </w:t>
      </w:r>
      <w:proofErr w:type="spellStart"/>
      <w:r w:rsidR="00687E9C">
        <w:t>gNBs</w:t>
      </w:r>
      <w:proofErr w:type="spellEnd"/>
      <w:r w:rsidR="00687E9C">
        <w:t xml:space="preserve"> on the same carrier) </w:t>
      </w:r>
      <w:r>
        <w:t xml:space="preserve">and there is </w:t>
      </w:r>
      <w:r w:rsidR="00687E9C">
        <w:t>another cell of the same operator with much better radio quality</w:t>
      </w:r>
      <w:r w:rsidR="00F72DF9">
        <w:t>,</w:t>
      </w:r>
      <w:r w:rsidR="00687E9C">
        <w:t xml:space="preserve"> then the UE will remain on </w:t>
      </w:r>
      <w:r w:rsidR="00F72DF9">
        <w:t xml:space="preserve">("stick to") </w:t>
      </w:r>
      <w:r w:rsidR="00687E9C">
        <w:t>the cell instead of selecting another cell.</w:t>
      </w:r>
    </w:p>
    <w:p w14:paraId="7F42C00E" w14:textId="62321F2E" w:rsidR="007E2144" w:rsidRDefault="007E2144" w:rsidP="007E2144">
      <w:r>
        <w:t xml:space="preserve">Some companies' view was at the meeting that the above issues could be solved by introducing additional conditions when a UE </w:t>
      </w:r>
      <w:r w:rsidR="002C3166">
        <w:t xml:space="preserve">camp on </w:t>
      </w:r>
      <w:r w:rsidR="002C3166" w:rsidRPr="004778BF">
        <w:rPr>
          <w:lang w:val="en-US"/>
        </w:rPr>
        <w:t>a non-best cell on a carrier</w:t>
      </w:r>
      <w:r w:rsidR="002C3166">
        <w:rPr>
          <w:lang w:val="en-US"/>
        </w:rPr>
        <w:t>.</w:t>
      </w:r>
    </w:p>
    <w:p w14:paraId="1D36E2E1" w14:textId="521B999C" w:rsidR="007E2144" w:rsidRDefault="002C3166" w:rsidP="007E2144">
      <w:r>
        <w:t xml:space="preserve">When unlicensed band is used multiple </w:t>
      </w:r>
      <w:proofErr w:type="spellStart"/>
      <w:r>
        <w:t>gNB</w:t>
      </w:r>
      <w:r w:rsidR="00470A1F">
        <w:t>s</w:t>
      </w:r>
      <w:proofErr w:type="spellEnd"/>
      <w:r>
        <w:t xml:space="preserve"> </w:t>
      </w:r>
      <w:r w:rsidR="00470A1F">
        <w:t xml:space="preserve">of different operators </w:t>
      </w:r>
      <w:r>
        <w:t>may use the same carrier in an uncoordinated manner. In those bands a Listen-Before-Talk (LBT) mechanism is used to avoid interference of the neighbouring nodes. The applied LBT would solve the main part of the interference problem above as when the UE camping on the non-best cell, it will only start transmitting when other nodes using the same carrier do not transmit. This is completely different from the licensed band behaviour when UEs will use the carrier without considering the transmission of other nodes on the same carrier</w:t>
      </w:r>
      <w:r w:rsidR="00A675D9">
        <w:t xml:space="preserve"> and thus creating radio interference for other nodes on the same carrier</w:t>
      </w:r>
      <w:r>
        <w:t xml:space="preserve">. </w:t>
      </w:r>
    </w:p>
    <w:p w14:paraId="72637989" w14:textId="3F26B998" w:rsidR="007E2144" w:rsidRDefault="002C3166" w:rsidP="007E2144">
      <w:r w:rsidRPr="002C3166">
        <w:rPr>
          <w:b/>
        </w:rPr>
        <w:t>Observation 1:</w:t>
      </w:r>
      <w:r>
        <w:t xml:space="preserve"> The LBT mechanism used on unlicensed band will remove the interference problem created when a UE camps on the non-best cell on carrier.</w:t>
      </w:r>
    </w:p>
    <w:p w14:paraId="12EEEFAA" w14:textId="77777777" w:rsidR="00A675D9" w:rsidRDefault="00687E9C" w:rsidP="007E2144">
      <w:r>
        <w:t>When the UE in IDLE or INACTIVE mode selects a cell</w:t>
      </w:r>
      <w:r w:rsidR="00A675D9">
        <w:t>,</w:t>
      </w:r>
      <w:r>
        <w:t xml:space="preserve"> the most important is that the signal quality to be good enough for reliable SIB detection. </w:t>
      </w:r>
      <w:r w:rsidR="00A675D9">
        <w:t xml:space="preserve">This does not depend on if the cell is the best or non-best on the carrier. </w:t>
      </w:r>
    </w:p>
    <w:p w14:paraId="74220C46" w14:textId="1F193FE0" w:rsidR="002C3166" w:rsidRDefault="00687E9C" w:rsidP="007E2144">
      <w:r>
        <w:t xml:space="preserve">The other action that a UE should be able to perform in a reliable manner is to move to CONNECTED mode, as after the UE is in CONNECTED mode the </w:t>
      </w:r>
      <w:proofErr w:type="spellStart"/>
      <w:r>
        <w:t>gNB</w:t>
      </w:r>
      <w:proofErr w:type="spellEnd"/>
      <w:r>
        <w:t xml:space="preserve"> can trigger a handover when there is a better cell for the UE. (The "sticky" WLAN behaviour when a UE sticks </w:t>
      </w:r>
      <w:r w:rsidR="000805CF">
        <w:t xml:space="preserve">to </w:t>
      </w:r>
      <w:r>
        <w:t xml:space="preserve">a WLAN AP with low radio quality is solved by NR.) </w:t>
      </w:r>
      <w:r w:rsidR="00A675D9">
        <w:t xml:space="preserve">Moving </w:t>
      </w:r>
      <w:r w:rsidR="000805CF">
        <w:t xml:space="preserve">to </w:t>
      </w:r>
      <w:r w:rsidR="00A675D9">
        <w:t xml:space="preserve">CONNECTED mode (performing RACH) depends </w:t>
      </w:r>
      <w:r w:rsidR="000805CF">
        <w:t xml:space="preserve">more </w:t>
      </w:r>
      <w:r w:rsidR="00A675D9">
        <w:t xml:space="preserve">on other radio parameters (e.g. channel occupancy) than whether the cell is the best cell or not on the given carrier. </w:t>
      </w:r>
      <w:r w:rsidR="000805CF">
        <w:t xml:space="preserve">All devices on a channel compete on channel access fairly. </w:t>
      </w:r>
    </w:p>
    <w:p w14:paraId="32AB066E" w14:textId="457EDBD3" w:rsidR="002C3166" w:rsidRDefault="00687E9C" w:rsidP="007E2144">
      <w:r w:rsidRPr="00687E9C">
        <w:rPr>
          <w:b/>
        </w:rPr>
        <w:t>Observation 2:</w:t>
      </w:r>
      <w:r>
        <w:t xml:space="preserve"> When the cell is appropriate for a UE to camp </w:t>
      </w:r>
      <w:r w:rsidR="00A675D9">
        <w:t>on does not depend on whether the cell</w:t>
      </w:r>
      <w:r>
        <w:t xml:space="preserve"> is the best or a non-best cell on the carrier.</w:t>
      </w:r>
    </w:p>
    <w:p w14:paraId="6BCA284F" w14:textId="6174FA74" w:rsidR="00687E9C" w:rsidRDefault="00F72DF9" w:rsidP="007E2144">
      <w:r>
        <w:lastRenderedPageBreak/>
        <w:t xml:space="preserve">Based on the observations we think that it can be concluded that there is no need to define additional conditions when a UE can camp on a non-best cell. </w:t>
      </w:r>
    </w:p>
    <w:p w14:paraId="5A0A0ECF" w14:textId="2A6D7D6E" w:rsidR="00687E9C" w:rsidRDefault="00F72DF9" w:rsidP="007E2144">
      <w:r w:rsidRPr="00F72DF9">
        <w:rPr>
          <w:b/>
        </w:rPr>
        <w:t>Proposal:</w:t>
      </w:r>
      <w:r>
        <w:t xml:space="preserve"> There is no need to define additional conditions when a UE can camp on a non-best cell.</w:t>
      </w:r>
    </w:p>
    <w:p w14:paraId="75398E1E" w14:textId="77777777" w:rsidR="007E2144" w:rsidRDefault="00CD4C7B" w:rsidP="00CD4C7B">
      <w:pPr>
        <w:pStyle w:val="Heading1"/>
      </w:pPr>
      <w:r w:rsidRPr="006E13D1">
        <w:t>3</w:t>
      </w:r>
      <w:r w:rsidRPr="006E13D1">
        <w:tab/>
      </w:r>
      <w:r w:rsidR="007E2144">
        <w:t>Conclusions</w:t>
      </w:r>
    </w:p>
    <w:p w14:paraId="35F222F4" w14:textId="3C27E457" w:rsidR="00080512" w:rsidRDefault="00570446" w:rsidP="00CD4C7B">
      <w:r>
        <w:t>In this paper we made the following observations and proposal:</w:t>
      </w:r>
    </w:p>
    <w:p w14:paraId="5F2EE639" w14:textId="77777777" w:rsidR="00570446" w:rsidRDefault="00570446" w:rsidP="00570446">
      <w:r w:rsidRPr="002C3166">
        <w:rPr>
          <w:b/>
        </w:rPr>
        <w:t>Observation 1:</w:t>
      </w:r>
      <w:r>
        <w:t xml:space="preserve"> The LBT mechanism used on unlicensed band will remove the interference problem created when a UE camps on the non-best cell on carrier.</w:t>
      </w:r>
    </w:p>
    <w:p w14:paraId="60123134" w14:textId="77777777" w:rsidR="00570446" w:rsidRDefault="00570446" w:rsidP="00570446">
      <w:r w:rsidRPr="00687E9C">
        <w:rPr>
          <w:b/>
        </w:rPr>
        <w:t>Observation 2:</w:t>
      </w:r>
      <w:r>
        <w:t xml:space="preserve"> When the cell is appropriate for a UE to camp on does not depend on whether the cell is the best or a non-best cell on the carrier.</w:t>
      </w:r>
    </w:p>
    <w:p w14:paraId="71ABD41B" w14:textId="5F9AD6F4" w:rsidR="00570446" w:rsidRDefault="00570446" w:rsidP="00570446">
      <w:r w:rsidRPr="00F72DF9">
        <w:rPr>
          <w:b/>
        </w:rPr>
        <w:t>Proposal:</w:t>
      </w:r>
      <w:r>
        <w:t xml:space="preserve"> There is no need to define additional conditions when a UE can camp on a non-best cell.</w:t>
      </w:r>
    </w:p>
    <w:p w14:paraId="4C469842" w14:textId="56552AB7" w:rsidR="00570446" w:rsidRDefault="00E149C3" w:rsidP="00CD4C7B">
      <w:r>
        <w:t>It is also proposed to capture the above agreement in the TR as it is in Annex of this paper.</w:t>
      </w:r>
    </w:p>
    <w:p w14:paraId="543A2295" w14:textId="5DB4825F" w:rsidR="00E149C3" w:rsidRDefault="00E149C3" w:rsidP="00E149C3">
      <w:pPr>
        <w:pStyle w:val="Heading1"/>
      </w:pPr>
      <w:r>
        <w:t>Annex: TP proposal</w:t>
      </w:r>
    </w:p>
    <w:p w14:paraId="7B20DE12" w14:textId="77777777" w:rsidR="00E149C3" w:rsidRDefault="00E149C3" w:rsidP="00CD4C7B"/>
    <w:p w14:paraId="57776A31" w14:textId="77777777" w:rsidR="00E149C3" w:rsidRDefault="00E149C3" w:rsidP="00E149C3">
      <w:pPr>
        <w:pStyle w:val="Heading4"/>
      </w:pPr>
      <w:r>
        <w:t>7.2.2.1</w:t>
      </w:r>
      <w:r>
        <w:tab/>
        <w:t>Inactive and Idle procedures (38.304 related)</w:t>
      </w:r>
    </w:p>
    <w:p w14:paraId="1B31CFAA" w14:textId="77777777" w:rsidR="00E149C3" w:rsidRPr="00424F7F" w:rsidRDefault="00E149C3" w:rsidP="00E149C3">
      <w:pPr>
        <w:rPr>
          <w:lang w:eastAsia="x-none"/>
        </w:rPr>
      </w:pPr>
      <w:r>
        <w:rPr>
          <w:lang w:eastAsia="x-none"/>
        </w:rPr>
        <w:t xml:space="preserve">For Inactive and Idle mode procedures, Rel-15 NR design is considered as the baseline. As such, </w:t>
      </w:r>
      <w:r w:rsidRPr="00424F7F">
        <w:t xml:space="preserve">NR licensed measurement framework (cell and beam quality derivation for RSRP, RSRQ, and SINR, filtering and combining multiple beams) is </w:t>
      </w:r>
      <w:r>
        <w:t xml:space="preserve">also </w:t>
      </w:r>
      <w:r w:rsidRPr="00424F7F">
        <w:t xml:space="preserve">used as </w:t>
      </w:r>
      <w:r>
        <w:t>the</w:t>
      </w:r>
      <w:r w:rsidRPr="00424F7F">
        <w:t xml:space="preserve"> baseline.</w:t>
      </w:r>
    </w:p>
    <w:p w14:paraId="60F87BE1" w14:textId="77777777" w:rsidR="00E149C3" w:rsidRDefault="00E149C3" w:rsidP="00E149C3">
      <w:pPr>
        <w:rPr>
          <w:lang w:val="en-US"/>
        </w:rPr>
      </w:pPr>
      <w:r>
        <w:rPr>
          <w:lang w:eastAsia="x-none"/>
        </w:rPr>
        <w:t xml:space="preserve">The UE measurements in Idle/Inactive mode will assume </w:t>
      </w:r>
      <w:r w:rsidRPr="00424F7F">
        <w:t>recurring transmissions of SSB/PBCH and RMSI but possibly with reduced opportunities due to LBT</w:t>
      </w:r>
      <w:r>
        <w:t xml:space="preserve">. </w:t>
      </w:r>
      <w:r w:rsidRPr="00424F7F">
        <w:t>T</w:t>
      </w:r>
      <w:r w:rsidRPr="00424F7F">
        <w:rPr>
          <w:lang w:val="en-US"/>
        </w:rPr>
        <w:t>he impact of LBT on Idle/Inactive measurement is not captured in RAN2 specifications</w:t>
      </w:r>
      <w:r>
        <w:rPr>
          <w:lang w:val="en-US"/>
        </w:rPr>
        <w:t>.</w:t>
      </w:r>
    </w:p>
    <w:p w14:paraId="37B55FC0" w14:textId="65696EEB" w:rsidR="00E149C3" w:rsidRDefault="00E149C3" w:rsidP="00E149C3">
      <w:pPr>
        <w:rPr>
          <w:lang w:val="en-US"/>
        </w:rPr>
      </w:pPr>
      <w:r w:rsidRPr="00424F7F">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ins w:id="0" w:author="Nokia(GWO)2" w:date="2018-10-24T19:04:00Z">
        <w:r>
          <w:rPr>
            <w:lang w:val="en-US"/>
          </w:rPr>
          <w:t xml:space="preserve"> </w:t>
        </w:r>
      </w:ins>
      <w:ins w:id="1" w:author="Nokia(GWO)2" w:date="2018-10-24T19:05:00Z">
        <w:r>
          <w:rPr>
            <w:lang w:val="en-US"/>
          </w:rPr>
          <w:t>Otherwise th</w:t>
        </w:r>
      </w:ins>
      <w:ins w:id="2" w:author="Nokia(GWO)2" w:date="2018-10-24T19:04:00Z">
        <w:r>
          <w:rPr>
            <w:lang w:val="en-US"/>
          </w:rPr>
          <w:t>e same conditions</w:t>
        </w:r>
      </w:ins>
      <w:ins w:id="3" w:author="Nokia(GWO)2" w:date="2018-10-24T19:05:00Z">
        <w:r>
          <w:rPr>
            <w:lang w:val="en-US"/>
          </w:rPr>
          <w:t xml:space="preserve"> </w:t>
        </w:r>
      </w:ins>
      <w:ins w:id="4" w:author="Nokia(GWO)2" w:date="2018-10-24T19:06:00Z">
        <w:r>
          <w:rPr>
            <w:lang w:val="en-US"/>
          </w:rPr>
          <w:t xml:space="preserve">when a UE can camp on a cell </w:t>
        </w:r>
      </w:ins>
      <w:ins w:id="5" w:author="Nokia(GWO)2" w:date="2018-10-24T19:05:00Z">
        <w:r w:rsidR="00AE19FE">
          <w:rPr>
            <w:lang w:val="en-US"/>
          </w:rPr>
          <w:t>that are specified for</w:t>
        </w:r>
        <w:r>
          <w:rPr>
            <w:lang w:val="en-US"/>
          </w:rPr>
          <w:t xml:space="preserve"> NR </w:t>
        </w:r>
      </w:ins>
      <w:ins w:id="6" w:author="Nokia(GWO)2" w:date="2018-10-25T15:24:00Z">
        <w:r w:rsidR="00AE19FE">
          <w:rPr>
            <w:lang w:val="en-US"/>
          </w:rPr>
          <w:t xml:space="preserve">licensed bands </w:t>
        </w:r>
      </w:ins>
      <w:ins w:id="7" w:author="Nokia(GWO)2" w:date="2018-10-24T19:05:00Z">
        <w:r>
          <w:rPr>
            <w:lang w:val="en-US"/>
          </w:rPr>
          <w:t>are applied for unlicensed bands.</w:t>
        </w:r>
      </w:ins>
    </w:p>
    <w:p w14:paraId="442709A3" w14:textId="77777777" w:rsidR="00E149C3" w:rsidRPr="002A114B" w:rsidRDefault="00E149C3" w:rsidP="00E149C3">
      <w:pPr>
        <w:rPr>
          <w:lang w:val="en-US"/>
        </w:rPr>
      </w:pPr>
      <w:r>
        <w:rPr>
          <w:lang w:val="en-US"/>
        </w:rPr>
        <w:t>For paging, it may be beneficial to introduce more opportunities per DRX cycle for the UE to receive the page. The additional locations can be provided for example in time domain or frequency domain.</w:t>
      </w:r>
    </w:p>
    <w:p w14:paraId="35D56B05" w14:textId="77777777" w:rsidR="00E149C3" w:rsidRPr="00CD4C7B" w:rsidRDefault="00E149C3" w:rsidP="00CD4C7B">
      <w:bookmarkStart w:id="8" w:name="_GoBack"/>
      <w:bookmarkEnd w:id="8"/>
    </w:p>
    <w:sectPr w:rsidR="00E149C3"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FE761" w14:textId="77777777" w:rsidR="006E799E" w:rsidRDefault="006E799E">
      <w:r>
        <w:separator/>
      </w:r>
    </w:p>
  </w:endnote>
  <w:endnote w:type="continuationSeparator" w:id="0">
    <w:p w14:paraId="12F0BC57" w14:textId="77777777" w:rsidR="006E799E" w:rsidRDefault="006E7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BAAE0" w14:textId="77777777" w:rsidR="006E799E" w:rsidRDefault="006E799E">
      <w:r>
        <w:separator/>
      </w:r>
    </w:p>
  </w:footnote>
  <w:footnote w:type="continuationSeparator" w:id="0">
    <w:p w14:paraId="114E2684" w14:textId="77777777" w:rsidR="006E799E" w:rsidRDefault="006E7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4"/>
  </w:num>
  <w:num w:numId="9">
    <w:abstractNumId w:val="6"/>
  </w:num>
  <w:num w:numId="10">
    <w:abstractNumId w:val="3"/>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00A"/>
    <w:rsid w:val="00033397"/>
    <w:rsid w:val="00040095"/>
    <w:rsid w:val="00080512"/>
    <w:rsid w:val="000805CF"/>
    <w:rsid w:val="000819AD"/>
    <w:rsid w:val="00090468"/>
    <w:rsid w:val="000B7BCF"/>
    <w:rsid w:val="000C522B"/>
    <w:rsid w:val="000D58AB"/>
    <w:rsid w:val="00112F1A"/>
    <w:rsid w:val="00145075"/>
    <w:rsid w:val="001741A0"/>
    <w:rsid w:val="00175FA0"/>
    <w:rsid w:val="00194CD0"/>
    <w:rsid w:val="001A6E11"/>
    <w:rsid w:val="001B49C9"/>
    <w:rsid w:val="001C4F79"/>
    <w:rsid w:val="001F168B"/>
    <w:rsid w:val="001F7831"/>
    <w:rsid w:val="00204045"/>
    <w:rsid w:val="0020712B"/>
    <w:rsid w:val="0022606D"/>
    <w:rsid w:val="00231728"/>
    <w:rsid w:val="002610D8"/>
    <w:rsid w:val="002747EC"/>
    <w:rsid w:val="002855BF"/>
    <w:rsid w:val="002C3166"/>
    <w:rsid w:val="002F0D22"/>
    <w:rsid w:val="003172DC"/>
    <w:rsid w:val="00325AE3"/>
    <w:rsid w:val="00326069"/>
    <w:rsid w:val="0035462D"/>
    <w:rsid w:val="00364B41"/>
    <w:rsid w:val="003A41EF"/>
    <w:rsid w:val="003B40AD"/>
    <w:rsid w:val="003C4E37"/>
    <w:rsid w:val="003E16BE"/>
    <w:rsid w:val="003F4E28"/>
    <w:rsid w:val="004006E8"/>
    <w:rsid w:val="00401855"/>
    <w:rsid w:val="00412E33"/>
    <w:rsid w:val="00470A1F"/>
    <w:rsid w:val="00477455"/>
    <w:rsid w:val="004A1F7B"/>
    <w:rsid w:val="004C44D2"/>
    <w:rsid w:val="004D3578"/>
    <w:rsid w:val="004D380D"/>
    <w:rsid w:val="004E213A"/>
    <w:rsid w:val="00503171"/>
    <w:rsid w:val="00506C28"/>
    <w:rsid w:val="00534DA0"/>
    <w:rsid w:val="00543E6C"/>
    <w:rsid w:val="00565087"/>
    <w:rsid w:val="0056573F"/>
    <w:rsid w:val="00570446"/>
    <w:rsid w:val="00611566"/>
    <w:rsid w:val="00646D99"/>
    <w:rsid w:val="00656910"/>
    <w:rsid w:val="00687E9C"/>
    <w:rsid w:val="006C66D8"/>
    <w:rsid w:val="006D0765"/>
    <w:rsid w:val="006D1E24"/>
    <w:rsid w:val="006E1417"/>
    <w:rsid w:val="006E799E"/>
    <w:rsid w:val="006F6A2C"/>
    <w:rsid w:val="00710201"/>
    <w:rsid w:val="007342B5"/>
    <w:rsid w:val="00734A5B"/>
    <w:rsid w:val="00744E76"/>
    <w:rsid w:val="00757D40"/>
    <w:rsid w:val="00781F0F"/>
    <w:rsid w:val="0078727C"/>
    <w:rsid w:val="0079049D"/>
    <w:rsid w:val="00793DC5"/>
    <w:rsid w:val="007A4B27"/>
    <w:rsid w:val="007B18D8"/>
    <w:rsid w:val="007C095F"/>
    <w:rsid w:val="007C2DD0"/>
    <w:rsid w:val="007C5F56"/>
    <w:rsid w:val="007E2144"/>
    <w:rsid w:val="008028A4"/>
    <w:rsid w:val="008069F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675D9"/>
    <w:rsid w:val="00A82346"/>
    <w:rsid w:val="00A9671C"/>
    <w:rsid w:val="00AA1553"/>
    <w:rsid w:val="00AE19FE"/>
    <w:rsid w:val="00B05962"/>
    <w:rsid w:val="00B15449"/>
    <w:rsid w:val="00B27303"/>
    <w:rsid w:val="00B47FD1"/>
    <w:rsid w:val="00B516BB"/>
    <w:rsid w:val="00B7115D"/>
    <w:rsid w:val="00B95F85"/>
    <w:rsid w:val="00BC2F99"/>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149C3"/>
    <w:rsid w:val="00E471CF"/>
    <w:rsid w:val="00E62835"/>
    <w:rsid w:val="00E77645"/>
    <w:rsid w:val="00E83697"/>
    <w:rsid w:val="00EC4A25"/>
    <w:rsid w:val="00EC5042"/>
    <w:rsid w:val="00F025A2"/>
    <w:rsid w:val="00F07388"/>
    <w:rsid w:val="00F2026E"/>
    <w:rsid w:val="00F2210A"/>
    <w:rsid w:val="00F3666F"/>
    <w:rsid w:val="00F37743"/>
    <w:rsid w:val="00F54A3D"/>
    <w:rsid w:val="00F54CB0"/>
    <w:rsid w:val="00F653B8"/>
    <w:rsid w:val="00F71B89"/>
    <w:rsid w:val="00F72DF9"/>
    <w:rsid w:val="00F7353C"/>
    <w:rsid w:val="00F76F8F"/>
    <w:rsid w:val="00F8439C"/>
    <w:rsid w:val="00F941DF"/>
    <w:rsid w:val="00FA1266"/>
    <w:rsid w:val="00FB36FA"/>
    <w:rsid w:val="00FC1192"/>
    <w:rsid w:val="00FD29C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5AIRPNAIUNRU-859666464-4027</_dlc_DocId>
    <_dlc_DocIdUrl xmlns="71c5aaf6-e6ce-465b-b873-5148d2a4c105">
      <Url>https://nokia.sharepoint.com/sites/c5g/e2earch/_layouts/15/DocIdRedir.aspx?ID=5AIRPNAIUNRU-859666464-4027</Url>
      <Description>5AIRPNAIUNRU-859666464-4027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83f22d2f-d16e-4be6-ad4f-29fa0b067c3c"/>
    <ds:schemaRef ds:uri="http://purl.org/dc/dcmitype/"/>
    <ds:schemaRef ds:uri="http://www.w3.org/XML/1998/namespace"/>
    <ds:schemaRef ds:uri="71c5aaf6-e6ce-465b-b873-5148d2a4c105"/>
    <ds:schemaRef ds:uri="3b34c8f0-1ef5-4d1e-bb66-517ce7fe7356"/>
    <ds:schemaRef ds:uri="http://schemas.openxmlformats.org/package/2006/metadata/core-properties"/>
    <ds:schemaRef ds:uri="a3840f4f-04be-43d1-b2ef-6ff1382503c7"/>
    <ds:schemaRef ds:uri="http://purl.org/dc/term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2</Pages>
  <Words>945</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Mustajarvi, Jari (Nokia - FI/Espoo)</dc:creator>
  <cp:lastModifiedBy>Nokia(GWO)2</cp:lastModifiedBy>
  <cp:revision>15</cp:revision>
  <dcterms:created xsi:type="dcterms:W3CDTF">2018-09-11T05:37:00Z</dcterms:created>
  <dcterms:modified xsi:type="dcterms:W3CDTF">2018-11-01T10:12:00Z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a333fc8f-c654-4f01-916d-5427a044a267</vt:lpwstr>
  </property>
</Properties>
</file>